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BB0FF2">
        <w:rPr>
          <w:b/>
          <w:i/>
          <w:sz w:val="28"/>
          <w:lang w:eastAsia="ko-KR"/>
        </w:rPr>
        <w:t>298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887309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BB0FF2">
        <w:rPr>
          <w:rFonts w:cs="Arial"/>
          <w:b/>
          <w:bCs/>
          <w:sz w:val="22"/>
        </w:rPr>
        <w:t>129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D167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D167FF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BC3A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BB0F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747B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7B5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47B5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8C15E0" w:rsidP="00870E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of </w:t>
            </w:r>
            <w:r w:rsidR="00870EDD">
              <w:rPr>
                <w:noProof/>
                <w:lang w:eastAsia="zh-CN"/>
              </w:rPr>
              <w:t>default QoS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913878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TEI17</w:t>
            </w:r>
            <w:r w:rsidR="008A1815">
              <w:rPr>
                <w:rFonts w:hint="eastAsia"/>
                <w:noProof/>
                <w:lang w:eastAsia="zh-CN"/>
              </w:rPr>
              <w:t>,</w:t>
            </w:r>
            <w:r w:rsidR="008A1815">
              <w:rPr>
                <w:noProof/>
                <w:lang w:eastAsia="zh-CN"/>
              </w:rPr>
              <w:t xml:space="preserve"> </w:t>
            </w:r>
            <w:r w:rsidR="008A1815" w:rsidRPr="008C15E0">
              <w:rPr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DE0D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91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13878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87309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</w:p>
          <w:p w:rsidR="00A452B4" w:rsidRDefault="00887309" w:rsidP="00887309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474D42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474D42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474D42">
              <w:rPr>
                <w:i/>
                <w:noProof/>
                <w:sz w:val="18"/>
              </w:rPr>
              <w:t>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5266" w:rsidRDefault="008F54EE" w:rsidP="0019674E">
            <w:pPr>
              <w:pStyle w:val="CRCoverPage"/>
              <w:spacing w:after="0"/>
              <w:rPr>
                <w:lang w:eastAsia="zh-CN"/>
              </w:rPr>
            </w:pPr>
            <w:r w:rsidRPr="009E0DE1">
              <w:t>A</w:t>
            </w:r>
            <w:r w:rsidRPr="009E0DE1">
              <w:rPr>
                <w:lang w:eastAsia="zh-CN"/>
              </w:rPr>
              <w:t>veraging window</w:t>
            </w:r>
            <w:r>
              <w:rPr>
                <w:lang w:eastAsia="zh-CN"/>
              </w:rPr>
              <w:t xml:space="preserve"> is only for GBR and Delay-critical GBR resource type. </w:t>
            </w:r>
            <w:r w:rsidRPr="009E0DE1">
              <w:t xml:space="preserve">Maximum Data Burst Volume </w:t>
            </w:r>
            <w:r>
              <w:t xml:space="preserve">is only </w:t>
            </w:r>
            <w:r w:rsidRPr="009E0DE1">
              <w:t>for Delay-critical GBR resource type</w:t>
            </w:r>
            <w:r>
              <w:t>. Current descriptions</w:t>
            </w:r>
            <w:r w:rsidR="0019674E">
              <w:t xml:space="preserve"> are not consistent in table 5.6.2.8-1 and 5.6.2.34</w:t>
            </w:r>
            <w: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0C45" w:rsidRPr="00F8034F" w:rsidRDefault="0019674E" w:rsidP="0071038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Make a</w:t>
            </w:r>
            <w:r w:rsidR="00DE0D7F">
              <w:t>n</w:t>
            </w:r>
            <w:r>
              <w:t xml:space="preserve"> alignment in table 5.6.2.8-1 and 5.6.2.34.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710380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QoS parametes will be provided within the default QoS.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10380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.2.6.3.3,</w:t>
            </w:r>
            <w:r w:rsidR="0019674E">
              <w:rPr>
                <w:noProof/>
                <w:lang w:eastAsia="zh-CN"/>
              </w:rPr>
              <w:t xml:space="preserve"> 5.6.2.8,</w:t>
            </w:r>
            <w:r>
              <w:rPr>
                <w:noProof/>
                <w:lang w:eastAsia="zh-CN"/>
              </w:rPr>
              <w:t xml:space="preserve"> 5.6.2.34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8034F" w:rsidP="00E13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 CR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870EDD" w:rsidRDefault="00870EDD" w:rsidP="00870EDD">
      <w:pPr>
        <w:pStyle w:val="5"/>
        <w:rPr>
          <w:rFonts w:eastAsia="Batang"/>
          <w:lang w:eastAsia="zh-CN"/>
        </w:rPr>
      </w:pPr>
      <w:bookmarkStart w:id="4" w:name="_Toc28012152"/>
      <w:bookmarkStart w:id="5" w:name="_Toc34123005"/>
      <w:bookmarkStart w:id="6" w:name="_Toc36037955"/>
      <w:bookmarkStart w:id="7" w:name="_Toc38875337"/>
      <w:bookmarkStart w:id="8" w:name="_Toc43191818"/>
      <w:bookmarkStart w:id="9" w:name="_Toc45133213"/>
      <w:r>
        <w:rPr>
          <w:lang w:eastAsia="zh-CN"/>
        </w:rPr>
        <w:t>4.2.6.3.3</w:t>
      </w:r>
      <w:r>
        <w:rPr>
          <w:lang w:eastAsia="zh-CN"/>
        </w:rPr>
        <w:tab/>
        <w:t xml:space="preserve">Provisioning of authorized default </w:t>
      </w:r>
      <w:proofErr w:type="spellStart"/>
      <w:r>
        <w:rPr>
          <w:lang w:eastAsia="zh-CN"/>
        </w:rPr>
        <w:t>QoS</w:t>
      </w:r>
      <w:bookmarkEnd w:id="4"/>
      <w:bookmarkEnd w:id="5"/>
      <w:bookmarkEnd w:id="6"/>
      <w:bookmarkEnd w:id="7"/>
      <w:bookmarkEnd w:id="8"/>
      <w:bookmarkEnd w:id="9"/>
      <w:proofErr w:type="spellEnd"/>
    </w:p>
    <w:p w:rsidR="00870EDD" w:rsidRDefault="00870EDD" w:rsidP="00870EDD">
      <w:r>
        <w:t xml:space="preserve">The PCF can provide the authorized default </w:t>
      </w:r>
      <w:proofErr w:type="spellStart"/>
      <w:r>
        <w:t>QoS</w:t>
      </w:r>
      <w:proofErr w:type="spellEnd"/>
      <w:r>
        <w:t xml:space="preserve"> for a session rule to the SMF. The provisioning of authorized default </w:t>
      </w:r>
      <w:proofErr w:type="spellStart"/>
      <w:r>
        <w:t>QoS</w:t>
      </w:r>
      <w:proofErr w:type="spellEnd"/>
      <w:r>
        <w:t xml:space="preserve"> for a session rule shall be performed using the session rule provisioning procedure as defined in </w:t>
      </w:r>
      <w:proofErr w:type="spellStart"/>
      <w:r>
        <w:t>subclause</w:t>
      </w:r>
      <w:proofErr w:type="spellEnd"/>
      <w:r>
        <w:t xml:space="preserve"> 4.2.6.3.1. The </w:t>
      </w:r>
      <w:r>
        <w:rPr>
          <w:lang w:eastAsia="en-GB"/>
        </w:rPr>
        <w:t>a</w:t>
      </w:r>
      <w:r>
        <w:t xml:space="preserve">uthorized default </w:t>
      </w:r>
      <w:proofErr w:type="spellStart"/>
      <w:r>
        <w:t>QoS</w:t>
      </w:r>
      <w:proofErr w:type="spellEnd"/>
      <w:r>
        <w:t xml:space="preserve"> shall be encoded using a</w:t>
      </w:r>
      <w:ins w:id="10" w:author="Huawei" w:date="2020-07-30T09:54:00Z">
        <w:r>
          <w:t>n</w:t>
        </w:r>
      </w:ins>
      <w:r>
        <w:t xml:space="preserve"> </w:t>
      </w:r>
      <w:proofErr w:type="spellStart"/>
      <w:r>
        <w:t>AuthorizedDefaultQos</w:t>
      </w:r>
      <w:proofErr w:type="spellEnd"/>
      <w:r>
        <w:t xml:space="preserve"> data structure.</w:t>
      </w:r>
    </w:p>
    <w:p w:rsidR="00870EDD" w:rsidRDefault="00870EDD" w:rsidP="00870EDD">
      <w:r>
        <w:t xml:space="preserve">In order to provision authorized default </w:t>
      </w:r>
      <w:proofErr w:type="spellStart"/>
      <w:r>
        <w:t>QoS</w:t>
      </w:r>
      <w:proofErr w:type="spellEnd"/>
      <w:r>
        <w:t xml:space="preserve"> for a new session rule, the PCF shall include the assigned 5QI value within the "5qi" attribute and the assigned ARP value within the "</w:t>
      </w:r>
      <w:proofErr w:type="spellStart"/>
      <w:r>
        <w:t>arp</w:t>
      </w:r>
      <w:proofErr w:type="spellEnd"/>
      <w:r>
        <w:t xml:space="preserve">" attribute in the </w:t>
      </w:r>
      <w:proofErr w:type="spellStart"/>
      <w:r>
        <w:t>AuthorizedDefaultQos</w:t>
      </w:r>
      <w:proofErr w:type="spellEnd"/>
      <w:r>
        <w:t xml:space="preserve"> data structure. The PCF may include "</w:t>
      </w:r>
      <w:proofErr w:type="spellStart"/>
      <w:r>
        <w:t>priorityLevel</w:t>
      </w:r>
      <w:proofErr w:type="spellEnd"/>
      <w:r>
        <w:t>", "</w:t>
      </w:r>
      <w:proofErr w:type="spellStart"/>
      <w:r>
        <w:t>averWindow</w:t>
      </w:r>
      <w:proofErr w:type="spellEnd"/>
      <w:r>
        <w:t>" and/or "</w:t>
      </w:r>
      <w:proofErr w:type="spellStart"/>
      <w:r>
        <w:t>maxDataBurstVol</w:t>
      </w:r>
      <w:proofErr w:type="spellEnd"/>
      <w:r>
        <w:t>" or "</w:t>
      </w:r>
      <w:proofErr w:type="spellStart"/>
      <w:r>
        <w:t>extMaxDataBurstVol</w:t>
      </w:r>
      <w:proofErr w:type="spellEnd"/>
      <w:r>
        <w:t xml:space="preserve">" (if supported, see </w:t>
      </w:r>
      <w:proofErr w:type="spellStart"/>
      <w:r>
        <w:t>subclause</w:t>
      </w:r>
      <w:proofErr w:type="spellEnd"/>
      <w:r>
        <w:t xml:space="preserve"> 4.2.2.1) attributes in the </w:t>
      </w:r>
      <w:proofErr w:type="spellStart"/>
      <w:r>
        <w:t>AuthorizedDefaultQos</w:t>
      </w:r>
      <w:proofErr w:type="spellEnd"/>
      <w:r>
        <w:t xml:space="preserve"> data structure to authorize particular </w:t>
      </w:r>
      <w:proofErr w:type="spellStart"/>
      <w:r>
        <w:t>QoS</w:t>
      </w:r>
      <w:proofErr w:type="spellEnd"/>
      <w:r>
        <w:t xml:space="preserve"> characteristics that override the default values for a standardized or pre-configured 5QI. The PCF may include a "</w:t>
      </w:r>
      <w:proofErr w:type="spellStart"/>
      <w:r>
        <w:t>QosCharacteristics</w:t>
      </w:r>
      <w:proofErr w:type="spellEnd"/>
      <w:r>
        <w:t>" entry in the "</w:t>
      </w:r>
      <w:proofErr w:type="spellStart"/>
      <w:r>
        <w:t>qosChars</w:t>
      </w:r>
      <w:proofErr w:type="spellEnd"/>
      <w:r>
        <w:t xml:space="preserve">" attribute map to provide explicitly signalled </w:t>
      </w:r>
      <w:proofErr w:type="spellStart"/>
      <w:r>
        <w:t>QoS</w:t>
      </w:r>
      <w:proofErr w:type="spellEnd"/>
      <w:r>
        <w:t xml:space="preserve"> characteristics associated with a 5QI that is neither standardized nor pre-configured. </w:t>
      </w:r>
      <w:r>
        <w:rPr>
          <w:lang w:eastAsia="ko-KR"/>
        </w:rPr>
        <w:t xml:space="preserve">When the authorized default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applies to </w:t>
      </w:r>
      <w:r>
        <w:t xml:space="preserve">explicitly signalled </w:t>
      </w:r>
      <w:proofErr w:type="spellStart"/>
      <w:r>
        <w:t>QoS</w:t>
      </w:r>
      <w:proofErr w:type="spellEnd"/>
      <w:r>
        <w:t xml:space="preserve"> Characteristics, it shall be provisioned as defined in </w:t>
      </w:r>
      <w:proofErr w:type="spellStart"/>
      <w:r>
        <w:t>subclause</w:t>
      </w:r>
      <w:proofErr w:type="spellEnd"/>
      <w:r>
        <w:t xml:space="preserve"> 4.2.6.6.3. For 5QI of GBR type or delay critical GBR type, the PCF shall </w:t>
      </w:r>
      <w:ins w:id="11" w:author="Huawei" w:date="2020-07-30T09:58:00Z">
        <w:r>
          <w:t xml:space="preserve">additionally </w:t>
        </w:r>
      </w:ins>
      <w:r>
        <w:t>include max bandwidth in uplink within the "</w:t>
      </w:r>
      <w:proofErr w:type="spellStart"/>
      <w:r>
        <w:t>maxbrUl</w:t>
      </w:r>
      <w:proofErr w:type="spellEnd"/>
      <w:r>
        <w:t>" attribute and/or max bandwidth in downlink within the "</w:t>
      </w:r>
      <w:proofErr w:type="spellStart"/>
      <w:r>
        <w:t>maxbrDl</w:t>
      </w:r>
      <w:proofErr w:type="spellEnd"/>
      <w:r>
        <w:t>" attribute, the guaranteed bandwidth in uplink within the "</w:t>
      </w:r>
      <w:proofErr w:type="spellStart"/>
      <w:r>
        <w:t>gbrUl</w:t>
      </w:r>
      <w:proofErr w:type="spellEnd"/>
      <w:r>
        <w:t>" attribute and/or the guaranteed bandwidth in downlink within the "</w:t>
      </w:r>
      <w:proofErr w:type="spellStart"/>
      <w:r>
        <w:t>gbrDl</w:t>
      </w:r>
      <w:proofErr w:type="spellEnd"/>
      <w:r>
        <w:t>" attribute and may request a notification when authorized GBR or delay critical GBR cannot be guaranteed or can be guaranteed again by including the "</w:t>
      </w:r>
      <w:proofErr w:type="spellStart"/>
      <w:r>
        <w:t>qnc</w:t>
      </w:r>
      <w:proofErr w:type="spellEnd"/>
      <w:r>
        <w:t>" attribute set to true.</w:t>
      </w:r>
    </w:p>
    <w:p w:rsidR="00CE654F" w:rsidRDefault="00870EDD" w:rsidP="00870EDD">
      <w:r>
        <w:t xml:space="preserve">In order to modify authorized default </w:t>
      </w:r>
      <w:proofErr w:type="spellStart"/>
      <w:r>
        <w:t>QoS</w:t>
      </w:r>
      <w:proofErr w:type="spellEnd"/>
      <w:r>
        <w:t xml:space="preserve"> for an existing session rule, the PCF shall include the modified attributes(s) with the new value(s) within the </w:t>
      </w:r>
      <w:proofErr w:type="spellStart"/>
      <w:r>
        <w:t>AuthorizedDefaultQos</w:t>
      </w:r>
      <w:proofErr w:type="spellEnd"/>
      <w:r>
        <w:t xml:space="preserve"> data structure and provision a new </w:t>
      </w:r>
      <w:proofErr w:type="spellStart"/>
      <w:r>
        <w:t>QoS</w:t>
      </w:r>
      <w:proofErr w:type="spellEnd"/>
      <w:r>
        <w:t xml:space="preserve"> Characteristics if applicable. Previously supplied attributes not supplied in the </w:t>
      </w:r>
      <w:proofErr w:type="spellStart"/>
      <w:r>
        <w:t>AuthorizedDefaultQos</w:t>
      </w:r>
      <w:proofErr w:type="spellEnd"/>
      <w:r>
        <w:t xml:space="preserve"> data structure shall remain valid.</w:t>
      </w:r>
    </w:p>
    <w:p w:rsidR="00FA6E2D" w:rsidRPr="00B61815" w:rsidRDefault="00FA6E2D" w:rsidP="00FA6E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93E15" w:rsidRDefault="00593E15" w:rsidP="00593E15">
      <w:pPr>
        <w:pStyle w:val="4"/>
      </w:pPr>
      <w:bookmarkStart w:id="12" w:name="_Toc28012219"/>
      <w:bookmarkStart w:id="13" w:name="_Toc34123072"/>
      <w:bookmarkStart w:id="14" w:name="_Toc36038022"/>
      <w:bookmarkStart w:id="15" w:name="_Toc38875404"/>
      <w:bookmarkStart w:id="16" w:name="_Toc43191885"/>
      <w:bookmarkStart w:id="17" w:name="_Toc45133280"/>
      <w:bookmarkStart w:id="18" w:name="_Toc28012245"/>
      <w:bookmarkStart w:id="19" w:name="_Toc34123098"/>
      <w:bookmarkStart w:id="20" w:name="_Toc36038048"/>
      <w:bookmarkStart w:id="21" w:name="_Toc38875430"/>
      <w:bookmarkStart w:id="22" w:name="_Toc43191911"/>
      <w:bookmarkStart w:id="23" w:name="_Toc45133306"/>
      <w:r>
        <w:lastRenderedPageBreak/>
        <w:t>5.6.2.8</w:t>
      </w:r>
      <w:r>
        <w:tab/>
        <w:t xml:space="preserve">Type </w:t>
      </w:r>
      <w:proofErr w:type="spellStart"/>
      <w:r>
        <w:t>QosData</w:t>
      </w:r>
      <w:bookmarkEnd w:id="12"/>
      <w:bookmarkEnd w:id="13"/>
      <w:bookmarkEnd w:id="14"/>
      <w:bookmarkEnd w:id="15"/>
      <w:bookmarkEnd w:id="16"/>
      <w:bookmarkEnd w:id="17"/>
      <w:proofErr w:type="spellEnd"/>
    </w:p>
    <w:p w:rsidR="00593E15" w:rsidRDefault="00593E15" w:rsidP="00593E15">
      <w:pPr>
        <w:pStyle w:val="TH"/>
      </w:pPr>
      <w:r>
        <w:t xml:space="preserve">Table 5.6.2.8-1: Definition of type </w:t>
      </w:r>
      <w:proofErr w:type="spellStart"/>
      <w:r>
        <w:t>QosData</w:t>
      </w:r>
      <w:proofErr w:type="spellEnd"/>
    </w:p>
    <w:tbl>
      <w:tblPr>
        <w:tblW w:w="96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83"/>
        <w:gridCol w:w="1800"/>
        <w:gridCol w:w="450"/>
        <w:gridCol w:w="1170"/>
        <w:gridCol w:w="3330"/>
        <w:gridCol w:w="1345"/>
      </w:tblGrid>
      <w:tr w:rsidR="00593E15" w:rsidTr="00B35CD5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3E15" w:rsidRDefault="00593E15" w:rsidP="00B35CD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3E15" w:rsidRDefault="00593E15" w:rsidP="00B35CD5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3E15" w:rsidRDefault="00593E15" w:rsidP="00B35CD5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3E15" w:rsidRDefault="00593E15" w:rsidP="00B35CD5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3E15" w:rsidRDefault="00593E15" w:rsidP="00B35CD5">
            <w:pPr>
              <w:pStyle w:val="TAH"/>
            </w:pPr>
            <w:r>
              <w:t>Description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93E15" w:rsidRDefault="00593E15" w:rsidP="00B35CD5">
            <w:pPr>
              <w:pStyle w:val="TAH"/>
            </w:pPr>
            <w:r>
              <w:t>Applicability</w:t>
            </w:r>
          </w:p>
        </w:tc>
      </w:tr>
      <w:tr w:rsidR="00593E15" w:rsidTr="00B35CD5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E15" w:rsidRDefault="00593E15" w:rsidP="00B35CD5">
            <w:pPr>
              <w:pStyle w:val="TAL"/>
            </w:pPr>
            <w:proofErr w:type="spellStart"/>
            <w:r>
              <w:t>qosId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E15" w:rsidRDefault="00593E15" w:rsidP="00B35CD5">
            <w:pPr>
              <w:pStyle w:val="TAL"/>
            </w:pPr>
            <w:r>
              <w:t>string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E15" w:rsidRDefault="00593E15" w:rsidP="00B35CD5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E15" w:rsidRDefault="00593E15" w:rsidP="00B35CD5">
            <w:pPr>
              <w:pStyle w:val="TAC"/>
            </w:pPr>
            <w:r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E15" w:rsidRDefault="00593E15" w:rsidP="00B35CD5">
            <w:pPr>
              <w:pStyle w:val="TAL"/>
            </w:pPr>
            <w:r>
              <w:t xml:space="preserve">Univocally identifies the </w:t>
            </w:r>
            <w:proofErr w:type="spellStart"/>
            <w:r>
              <w:t>QoS</w:t>
            </w:r>
            <w:proofErr w:type="spellEnd"/>
            <w:r>
              <w:t xml:space="preserve"> control policy data within a PDU session.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E15" w:rsidRDefault="00593E15" w:rsidP="00B35CD5">
            <w:pPr>
              <w:pStyle w:val="TAL"/>
            </w:pPr>
          </w:p>
        </w:tc>
      </w:tr>
      <w:tr w:rsidR="00593E15" w:rsidTr="00B35CD5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r>
              <w:t>5qi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r>
              <w:t>5Qi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r>
              <w:t xml:space="preserve">Identifier for the authorized </w:t>
            </w:r>
            <w:proofErr w:type="spellStart"/>
            <w:r>
              <w:t>QoS</w:t>
            </w:r>
            <w:proofErr w:type="spellEnd"/>
            <w:r>
              <w:t xml:space="preserve"> parameters for the service data flow. It shall be included when the </w:t>
            </w:r>
            <w:proofErr w:type="spellStart"/>
            <w:r>
              <w:t>QoS</w:t>
            </w:r>
            <w:proofErr w:type="spellEnd"/>
            <w:r>
              <w:t xml:space="preserve"> data decision is initially provisioned and "</w:t>
            </w:r>
            <w:proofErr w:type="spellStart"/>
            <w:r>
              <w:rPr>
                <w:lang w:eastAsia="ja-JP"/>
              </w:rPr>
              <w:t>defQosFlowIndication</w:t>
            </w:r>
            <w:proofErr w:type="spellEnd"/>
            <w:r>
              <w:rPr>
                <w:lang w:eastAsia="ja-JP"/>
              </w:rPr>
              <w:t>" is not included or is included and set to false.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</w:p>
        </w:tc>
      </w:tr>
      <w:tr w:rsidR="00593E15" w:rsidTr="00B35CD5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proofErr w:type="spellStart"/>
            <w:r>
              <w:t>maxbrUl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proofErr w:type="spellStart"/>
            <w:r>
              <w:t>BitRateRm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r>
              <w:t>Indicates the max bandwidth in uplink.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</w:p>
        </w:tc>
      </w:tr>
      <w:tr w:rsidR="00593E15" w:rsidTr="00B35CD5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proofErr w:type="spellStart"/>
            <w:r>
              <w:t>maxbrDl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proofErr w:type="spellStart"/>
            <w:r>
              <w:t>BitRateRm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r>
              <w:t>Indicates the max bandwidth in downlink.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</w:p>
        </w:tc>
      </w:tr>
      <w:tr w:rsidR="00593E15" w:rsidTr="00B35CD5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proofErr w:type="spellStart"/>
            <w:r>
              <w:t>gbrUl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proofErr w:type="spellStart"/>
            <w:r>
              <w:t>BitRateRm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593E15">
            <w:pPr>
              <w:pStyle w:val="TAL"/>
            </w:pPr>
            <w:r>
              <w:t>Indicates the guaranteed bandwidth in uplink.</w:t>
            </w:r>
            <w:ins w:id="24" w:author="Huawei" w:date="2020-08-20T11:44:00Z">
              <w:r>
                <w:rPr>
                  <w:szCs w:val="18"/>
                </w:rPr>
                <w:t xml:space="preserve"> (NOTE</w:t>
              </w:r>
              <w:r>
                <w:t> x)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</w:p>
        </w:tc>
      </w:tr>
      <w:tr w:rsidR="00593E15" w:rsidTr="00B35CD5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proofErr w:type="spellStart"/>
            <w:r>
              <w:t>gbrDl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proofErr w:type="spellStart"/>
            <w:r>
              <w:t>BitRateRm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r>
              <w:t>Indicates the guaranteed bandwidth in downlink.</w:t>
            </w:r>
            <w:ins w:id="25" w:author="Huawei" w:date="2020-08-20T11:45:00Z">
              <w:r>
                <w:rPr>
                  <w:szCs w:val="18"/>
                </w:rPr>
                <w:t xml:space="preserve"> (NOTE</w:t>
              </w:r>
              <w:r>
                <w:t> x)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</w:p>
        </w:tc>
      </w:tr>
      <w:tr w:rsidR="00593E15" w:rsidTr="00B35CD5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proofErr w:type="spellStart"/>
            <w:r>
              <w:t>arp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r>
              <w:t>Arp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C"/>
            </w:pPr>
            <w:r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r>
              <w:t xml:space="preserve">Indicates the allocation and retention priority. It shall be included when the </w:t>
            </w:r>
            <w:proofErr w:type="spellStart"/>
            <w:r>
              <w:t>QoS</w:t>
            </w:r>
            <w:proofErr w:type="spellEnd"/>
            <w:r>
              <w:t xml:space="preserve"> data decision is initially provisioned and "</w:t>
            </w:r>
            <w:proofErr w:type="spellStart"/>
            <w:r>
              <w:rPr>
                <w:lang w:eastAsia="ja-JP"/>
              </w:rPr>
              <w:t>defQosFlowIndication</w:t>
            </w:r>
            <w:proofErr w:type="spellEnd"/>
            <w:r>
              <w:rPr>
                <w:lang w:eastAsia="ja-JP"/>
              </w:rPr>
              <w:t>" is not included or is included and set to false.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</w:p>
        </w:tc>
      </w:tr>
      <w:tr w:rsidR="00593E15" w:rsidTr="00B35CD5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proofErr w:type="spellStart"/>
            <w:r>
              <w:rPr>
                <w:lang w:eastAsia="zh-CN"/>
              </w:rPr>
              <w:t>qnc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r>
              <w:t xml:space="preserve">Indicates whether notifications are requested from 3GPP NG-RAN when the GFBR can no longer (or again) be guaranteed for a </w:t>
            </w:r>
            <w:proofErr w:type="spellStart"/>
            <w:r>
              <w:t>QoS</w:t>
            </w:r>
            <w:proofErr w:type="spellEnd"/>
            <w:r>
              <w:t xml:space="preserve"> Flow during the lifetime of the </w:t>
            </w:r>
            <w:proofErr w:type="spellStart"/>
            <w:r>
              <w:t>QoS</w:t>
            </w:r>
            <w:proofErr w:type="spellEnd"/>
            <w:r>
              <w:t xml:space="preserve"> Flow. </w:t>
            </w:r>
            <w:r>
              <w:rPr>
                <w:rFonts w:cs="Arial"/>
                <w:szCs w:val="18"/>
              </w:rPr>
              <w:t xml:space="preserve">Default value "FALSE" is used, if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  <w:ins w:id="26" w:author="Huawei" w:date="2020-08-20T11:45:00Z"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szCs w:val="18"/>
                </w:rPr>
                <w:t>(NOTE</w:t>
              </w:r>
              <w:r>
                <w:t> x)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</w:p>
        </w:tc>
      </w:tr>
      <w:tr w:rsidR="00593E15" w:rsidTr="00B35CD5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proofErr w:type="spellStart"/>
            <w:r>
              <w:t>reflectiveQos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E62F46">
            <w:pPr>
              <w:pStyle w:val="TAL"/>
            </w:pPr>
            <w:r>
              <w:t xml:space="preserve">Indicates whether the </w:t>
            </w:r>
            <w:proofErr w:type="spellStart"/>
            <w:r>
              <w:t>QoS</w:t>
            </w:r>
            <w:proofErr w:type="spellEnd"/>
            <w:r>
              <w:t xml:space="preserve"> information is reflective for the corresponding non-GBR service data flow. </w:t>
            </w:r>
            <w:r>
              <w:rPr>
                <w:rFonts w:cs="Arial"/>
                <w:szCs w:val="18"/>
              </w:rPr>
              <w:t>Default value "</w:t>
            </w:r>
            <w:del w:id="27" w:author="Huawei" w:date="2020-08-20T14:11:00Z">
              <w:r w:rsidDel="00E62F46">
                <w:rPr>
                  <w:rFonts w:cs="Arial"/>
                  <w:szCs w:val="18"/>
                </w:rPr>
                <w:delText>FALSE</w:delText>
              </w:r>
            </w:del>
            <w:ins w:id="28" w:author="Huawei" w:date="2020-08-20T14:11:00Z">
              <w:r w:rsidR="00E62F46">
                <w:rPr>
                  <w:rFonts w:cs="Arial"/>
                  <w:szCs w:val="18"/>
                </w:rPr>
                <w:t>false</w:t>
              </w:r>
            </w:ins>
            <w:r>
              <w:rPr>
                <w:rFonts w:cs="Arial"/>
                <w:szCs w:val="18"/>
              </w:rPr>
              <w:t xml:space="preserve">" is used, if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</w:p>
        </w:tc>
      </w:tr>
      <w:tr w:rsidR="00593E15" w:rsidTr="00B35CD5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proofErr w:type="spellStart"/>
            <w:r>
              <w:t>sharingKeyDl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r>
              <w:t>Indicates, by containing the same value, what PCC rules may share resource in downlink direction.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proofErr w:type="spellStart"/>
            <w:r>
              <w:t>ResShare</w:t>
            </w:r>
            <w:proofErr w:type="spellEnd"/>
          </w:p>
        </w:tc>
      </w:tr>
      <w:tr w:rsidR="00593E15" w:rsidTr="00B35CD5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proofErr w:type="spellStart"/>
            <w:r>
              <w:t>sharingKeyUl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r>
              <w:t>Indicates, by containing the same value, what PCC rules may share resource in uplink direction.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proofErr w:type="spellStart"/>
            <w:r>
              <w:t>ResShare</w:t>
            </w:r>
            <w:proofErr w:type="spellEnd"/>
          </w:p>
        </w:tc>
      </w:tr>
      <w:tr w:rsidR="00593E15" w:rsidTr="00B35CD5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proofErr w:type="spellStart"/>
            <w:r>
              <w:rPr>
                <w:szCs w:val="18"/>
                <w:lang w:eastAsia="zh-CN"/>
              </w:rPr>
              <w:t>priorityLevel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  <w:rPr>
                <w:lang w:eastAsia="zh-CN"/>
              </w:rPr>
            </w:pPr>
            <w:r>
              <w:t>5QiPriorityLevelRm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r>
              <w:t xml:space="preserve">Indicates a priority in scheduling resources among </w:t>
            </w:r>
            <w:proofErr w:type="spellStart"/>
            <w:r>
              <w:t>QoS</w:t>
            </w:r>
            <w:proofErr w:type="spellEnd"/>
            <w:r>
              <w:t xml:space="preserve"> Flows. </w:t>
            </w:r>
            <w:r>
              <w:rPr>
                <w:szCs w:val="18"/>
              </w:rPr>
              <w:t>(NOTE 1)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</w:p>
        </w:tc>
      </w:tr>
      <w:tr w:rsidR="00593E15" w:rsidTr="00B35CD5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proofErr w:type="spellStart"/>
            <w:r>
              <w:t>averWindow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  <w:rPr>
                <w:lang w:eastAsia="zh-CN"/>
              </w:rPr>
            </w:pPr>
            <w:proofErr w:type="spellStart"/>
            <w:r>
              <w:t>AverWindowRm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r>
              <w:rPr>
                <w:lang w:eastAsia="zh-CN"/>
              </w:rPr>
              <w:t>Represents the duration over which the guaranteed and maximum bitrate shall be calculated.</w:t>
            </w:r>
            <w:r>
              <w:t xml:space="preserve"> </w:t>
            </w:r>
            <w:r>
              <w:rPr>
                <w:szCs w:val="18"/>
              </w:rPr>
              <w:t>(NOTE 1)</w:t>
            </w:r>
            <w:ins w:id="29" w:author="Huawei" w:date="2020-08-20T11:45:00Z">
              <w:r>
                <w:rPr>
                  <w:szCs w:val="18"/>
                </w:rPr>
                <w:t xml:space="preserve"> </w:t>
              </w:r>
            </w:ins>
            <w:ins w:id="30" w:author="Huawei" w:date="2020-08-20T14:04:00Z">
              <w:r w:rsidR="00545438">
                <w:rPr>
                  <w:szCs w:val="18"/>
                </w:rPr>
                <w:t>(NOTE</w:t>
              </w:r>
              <w:r w:rsidR="00545438">
                <w:t> x)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</w:p>
        </w:tc>
      </w:tr>
      <w:tr w:rsidR="00593E15" w:rsidTr="00B35CD5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proofErr w:type="spellStart"/>
            <w:r>
              <w:t>maxDataBurstVol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  <w:rPr>
                <w:lang w:eastAsia="zh-CN"/>
              </w:rPr>
            </w:pPr>
            <w:proofErr w:type="spellStart"/>
            <w:r>
              <w:t>MaxDataBurstVolRm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r>
              <w:rPr>
                <w:lang w:eastAsia="zh-CN"/>
              </w:rPr>
              <w:t>Denotes the largest amount of data that is required to be transferred within a period of 5G-AN PDB.</w:t>
            </w:r>
            <w:r>
              <w:t xml:space="preserve"> </w:t>
            </w:r>
            <w:r>
              <w:rPr>
                <w:szCs w:val="18"/>
              </w:rPr>
              <w:t>(NOTE</w:t>
            </w:r>
            <w:r>
              <w:rPr>
                <w:szCs w:val="18"/>
                <w:lang w:eastAsia="zh-CN"/>
              </w:rPr>
              <w:t> 1, NOTE 2</w:t>
            </w:r>
            <w:r>
              <w:rPr>
                <w:szCs w:val="18"/>
              </w:rPr>
              <w:t>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</w:p>
        </w:tc>
      </w:tr>
      <w:tr w:rsidR="00593E15" w:rsidTr="00B35CD5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proofErr w:type="spellStart"/>
            <w:r>
              <w:rPr>
                <w:lang w:eastAsia="zh-CN"/>
              </w:rPr>
              <w:t>maxPacketLossRateDl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proofErr w:type="spellStart"/>
            <w:r>
              <w:t>PacketLossRateRm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r>
              <w:t xml:space="preserve">Indicates the downlink maximum rate for lost packets that can be tolerated for </w:t>
            </w:r>
            <w:r>
              <w:rPr>
                <w:lang w:eastAsia="ja-JP"/>
              </w:rPr>
              <w:t xml:space="preserve">the </w:t>
            </w:r>
            <w:r>
              <w:t>service data flow.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r>
              <w:rPr>
                <w:lang w:eastAsia="zh-CN"/>
              </w:rPr>
              <w:t>RAN-Support-Info</w:t>
            </w:r>
          </w:p>
        </w:tc>
      </w:tr>
      <w:tr w:rsidR="00593E15" w:rsidTr="00B35CD5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maxPacketLossRateUl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proofErr w:type="spellStart"/>
            <w:r>
              <w:t>PacketLossRateRm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r>
              <w:t xml:space="preserve">Indicates the uplink maximum rate for lost packets that can be tolerated for </w:t>
            </w:r>
            <w:r>
              <w:rPr>
                <w:lang w:eastAsia="ja-JP"/>
              </w:rPr>
              <w:t xml:space="preserve">the </w:t>
            </w:r>
            <w:r>
              <w:t>service data flow.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r>
              <w:rPr>
                <w:lang w:eastAsia="zh-CN"/>
              </w:rPr>
              <w:t>RAN-Support-Info</w:t>
            </w:r>
          </w:p>
        </w:tc>
      </w:tr>
      <w:tr w:rsidR="00593E15" w:rsidTr="00B35CD5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ja-JP"/>
              </w:rPr>
              <w:t>defQosFlowIndication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r>
              <w:t xml:space="preserve">Indicates that the dynamic PCC rule shall always have its binding with the </w:t>
            </w:r>
            <w:proofErr w:type="spellStart"/>
            <w:r>
              <w:t>QoS</w:t>
            </w:r>
            <w:proofErr w:type="spellEnd"/>
            <w:r>
              <w:t xml:space="preserve"> Flow associated with the default </w:t>
            </w:r>
            <w:proofErr w:type="spellStart"/>
            <w:r>
              <w:t>QoS</w:t>
            </w:r>
            <w:proofErr w:type="spellEnd"/>
            <w:r>
              <w:t xml:space="preserve"> rule. </w:t>
            </w:r>
            <w:r>
              <w:rPr>
                <w:rFonts w:cs="Arial"/>
                <w:szCs w:val="18"/>
              </w:rPr>
              <w:t xml:space="preserve">Default value "FALSE" is used, if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</w:p>
        </w:tc>
      </w:tr>
      <w:tr w:rsidR="00593E15" w:rsidTr="00B35CD5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extMaxDataBurstVol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ExtMaxDataBurstVolRm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r>
              <w:rPr>
                <w:lang w:eastAsia="zh-CN"/>
              </w:rPr>
              <w:t>Denotes the largest amount of data that is required to be transferred within a period of 5G-AN PDB.</w:t>
            </w:r>
            <w:r>
              <w:t xml:space="preserve"> </w:t>
            </w:r>
            <w:r>
              <w:rPr>
                <w:szCs w:val="18"/>
              </w:rPr>
              <w:t>(NOTE</w:t>
            </w:r>
            <w:r>
              <w:t> 1, NOTE 2</w:t>
            </w:r>
            <w:r>
              <w:rPr>
                <w:szCs w:val="18"/>
              </w:rPr>
              <w:t>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L"/>
            </w:pPr>
            <w:r>
              <w:t>EMDBV</w:t>
            </w:r>
          </w:p>
        </w:tc>
      </w:tr>
      <w:tr w:rsidR="00593E15" w:rsidTr="00B35CD5">
        <w:trPr>
          <w:cantSplit/>
          <w:jc w:val="center"/>
        </w:trPr>
        <w:tc>
          <w:tcPr>
            <w:tcW w:w="9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15" w:rsidRDefault="00593E15" w:rsidP="00B35CD5">
            <w:pPr>
              <w:pStyle w:val="TAN"/>
            </w:pPr>
            <w:r>
              <w:lastRenderedPageBreak/>
              <w:t>NOTE 1:</w:t>
            </w:r>
            <w:r>
              <w:tab/>
              <w:t>Applicable only when a value different from the standardized value for this 5QI in table 5.7.4-1 3GPP TS 23.501 [2] is required.</w:t>
            </w:r>
          </w:p>
          <w:p w:rsidR="00593E15" w:rsidRDefault="00593E15" w:rsidP="00B35CD5">
            <w:pPr>
              <w:pStyle w:val="TAN"/>
              <w:rPr>
                <w:ins w:id="31" w:author="Huawei" w:date="2020-08-20T11:44:00Z"/>
              </w:rPr>
            </w:pPr>
            <w:r>
              <w:t>NOTE 2:</w:t>
            </w:r>
            <w:r>
              <w:tab/>
              <w:t xml:space="preserve">Either the </w:t>
            </w:r>
            <w:proofErr w:type="spellStart"/>
            <w:r>
              <w:t>maxDataBurstVol</w:t>
            </w:r>
            <w:proofErr w:type="spellEnd"/>
            <w:r>
              <w:t xml:space="preserve"> IE or the </w:t>
            </w:r>
            <w:proofErr w:type="spellStart"/>
            <w:r>
              <w:t>extMaxDataBurstVol</w:t>
            </w:r>
            <w:proofErr w:type="spellEnd"/>
            <w:r>
              <w:t xml:space="preserve"> IE may be present</w:t>
            </w:r>
            <w:ins w:id="32" w:author="Huawei" w:date="2020-08-20T14:09:00Z">
              <w:r w:rsidR="0069594E">
                <w:t xml:space="preserve"> for a Delay Critical GBR </w:t>
              </w:r>
              <w:proofErr w:type="spellStart"/>
              <w:r w:rsidR="0069594E">
                <w:t>QoS</w:t>
              </w:r>
              <w:proofErr w:type="spellEnd"/>
              <w:r w:rsidR="0069594E">
                <w:t xml:space="preserve"> flow</w:t>
              </w:r>
            </w:ins>
            <w:r>
              <w:t xml:space="preserve">. If the maximum data burst volume value to be transmitted is lower than or equal to 4095 Bytes, the </w:t>
            </w:r>
            <w:proofErr w:type="spellStart"/>
            <w:r>
              <w:t>maxDataBurst</w:t>
            </w:r>
            <w:proofErr w:type="spellEnd"/>
            <w:r>
              <w:t xml:space="preserve"> Vol IE is used. If the EMDBV feature is supported by both the PCF and the SMF, the </w:t>
            </w:r>
            <w:proofErr w:type="spellStart"/>
            <w:r>
              <w:t>extMaxDataBurstVol</w:t>
            </w:r>
            <w:proofErr w:type="spellEnd"/>
            <w:r>
              <w:t xml:space="preserve"> IE is used to transmit maximum data burst volume values higher than 4095 Bytes (see </w:t>
            </w:r>
            <w:proofErr w:type="spellStart"/>
            <w:r>
              <w:t>subclause</w:t>
            </w:r>
            <w:proofErr w:type="spellEnd"/>
            <w:r>
              <w:t> 4.2.2.1).</w:t>
            </w:r>
          </w:p>
          <w:p w:rsidR="00593E15" w:rsidRPr="00593E15" w:rsidRDefault="00593E15" w:rsidP="00593E15">
            <w:pPr>
              <w:pStyle w:val="TAN"/>
            </w:pPr>
            <w:ins w:id="33" w:author="Huawei" w:date="2020-08-20T11:44:00Z">
              <w:r>
                <w:t>NOTE x:</w:t>
              </w:r>
              <w:r>
                <w:tab/>
                <w:t>This attribute is only applicable to GBR type or delay critical GBR type 5QI.</w:t>
              </w:r>
            </w:ins>
          </w:p>
        </w:tc>
      </w:tr>
    </w:tbl>
    <w:p w:rsidR="00593E15" w:rsidRPr="00593E15" w:rsidRDefault="00593E15" w:rsidP="00593E15"/>
    <w:p w:rsidR="00593E15" w:rsidRPr="00D96F8C" w:rsidRDefault="00593E15" w:rsidP="005454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A6E2D" w:rsidRDefault="00FA6E2D" w:rsidP="00FA6E2D">
      <w:pPr>
        <w:pStyle w:val="4"/>
      </w:pPr>
      <w:r>
        <w:t>5.6.2.</w:t>
      </w:r>
      <w:r>
        <w:rPr>
          <w:lang w:eastAsia="zh-CN"/>
        </w:rPr>
        <w:t>34</w:t>
      </w:r>
      <w:r>
        <w:tab/>
        <w:t xml:space="preserve">Type </w:t>
      </w:r>
      <w:proofErr w:type="spellStart"/>
      <w:r>
        <w:t>AuthorizedDefaultQos</w:t>
      </w:r>
      <w:bookmarkEnd w:id="18"/>
      <w:bookmarkEnd w:id="19"/>
      <w:bookmarkEnd w:id="20"/>
      <w:bookmarkEnd w:id="21"/>
      <w:bookmarkEnd w:id="22"/>
      <w:bookmarkEnd w:id="23"/>
      <w:proofErr w:type="spellEnd"/>
    </w:p>
    <w:p w:rsidR="00FA6E2D" w:rsidRDefault="00FA6E2D" w:rsidP="00FA6E2D">
      <w:pPr>
        <w:pStyle w:val="TH"/>
      </w:pPr>
      <w:r>
        <w:t xml:space="preserve">Table 5.6.2.34-1: Definition of type </w:t>
      </w:r>
      <w:proofErr w:type="spellStart"/>
      <w:r>
        <w:t>AuthorizedDefaultQos</w:t>
      </w:r>
      <w:proofErr w:type="spellEnd"/>
    </w:p>
    <w:tbl>
      <w:tblPr>
        <w:tblW w:w="9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7"/>
        <w:gridCol w:w="1481"/>
        <w:gridCol w:w="450"/>
        <w:gridCol w:w="1077"/>
        <w:gridCol w:w="3513"/>
        <w:gridCol w:w="1313"/>
      </w:tblGrid>
      <w:tr w:rsidR="00FA6E2D" w:rsidTr="00883398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A6E2D" w:rsidRDefault="00FA6E2D" w:rsidP="00883398">
            <w:pPr>
              <w:pStyle w:val="TAH"/>
            </w:pPr>
            <w:r>
              <w:t>Attribute name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A6E2D" w:rsidRDefault="00FA6E2D" w:rsidP="00883398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A6E2D" w:rsidRDefault="00FA6E2D" w:rsidP="00883398">
            <w:pPr>
              <w:pStyle w:val="TAH"/>
            </w:pPr>
            <w:r>
              <w:t>P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A6E2D" w:rsidRDefault="00FA6E2D" w:rsidP="00883398">
            <w:pPr>
              <w:pStyle w:val="TAH"/>
            </w:pPr>
            <w:r>
              <w:t>Cardinality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FA6E2D" w:rsidRDefault="00FA6E2D" w:rsidP="00883398">
            <w:pPr>
              <w:pStyle w:val="TAH"/>
            </w:pPr>
            <w:r>
              <w:t>Description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A6E2D" w:rsidRDefault="00FA6E2D" w:rsidP="00883398">
            <w:pPr>
              <w:pStyle w:val="TAH"/>
            </w:pPr>
            <w:r>
              <w:t>Applicability</w:t>
            </w:r>
          </w:p>
        </w:tc>
      </w:tr>
      <w:tr w:rsidR="00FA6E2D" w:rsidTr="00883398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5qi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5Qi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</w:pPr>
            <w:r>
              <w:t>C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 xml:space="preserve">5G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Identifier. It shall be included when the Authorized Default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is initially provisioned.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szCs w:val="18"/>
              </w:rPr>
            </w:pPr>
          </w:p>
        </w:tc>
      </w:tr>
      <w:tr w:rsidR="00FA6E2D" w:rsidTr="00883398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arp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Arp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</w:pPr>
            <w:r>
              <w:t>C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szCs w:val="18"/>
              </w:rPr>
            </w:pPr>
            <w:r>
              <w:t xml:space="preserve">Indicates the allocation and retention priority. </w:t>
            </w:r>
            <w:r>
              <w:rPr>
                <w:szCs w:val="18"/>
              </w:rPr>
              <w:t xml:space="preserve">It shall be included when the Authorized Default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is initially provisioned.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szCs w:val="18"/>
              </w:rPr>
            </w:pPr>
          </w:p>
        </w:tc>
      </w:tr>
      <w:tr w:rsidR="00FA6E2D" w:rsidTr="00883398">
        <w:trPr>
          <w:cantSplit/>
          <w:trHeight w:val="444"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</w:pPr>
            <w:proofErr w:type="spellStart"/>
            <w:r>
              <w:rPr>
                <w:szCs w:val="18"/>
                <w:lang w:eastAsia="zh-CN"/>
              </w:rPr>
              <w:t>priorityLevel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5QiPriorityLevelRm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Unsigned integer </w:t>
            </w:r>
            <w:r>
              <w:t>indicating the 5QI Priority Level, within a range of 1 to 127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szCs w:val="18"/>
              </w:rPr>
            </w:pPr>
          </w:p>
        </w:tc>
      </w:tr>
      <w:tr w:rsidR="00FA6E2D" w:rsidTr="00883398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szCs w:val="18"/>
                <w:lang w:eastAsia="zh-CN"/>
              </w:rPr>
            </w:pPr>
            <w:proofErr w:type="spellStart"/>
            <w:r>
              <w:t>averWindow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</w:pPr>
            <w:proofErr w:type="spellStart"/>
            <w:r>
              <w:rPr>
                <w:lang w:eastAsia="zh-CN"/>
              </w:rPr>
              <w:t>AverWindowRm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Indicates the averaging window.</w:t>
            </w:r>
          </w:p>
          <w:p w:rsidR="00FA6E2D" w:rsidRPr="00FA6E2D" w:rsidRDefault="00FA6E2D" w:rsidP="00FA6E2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del w:id="34" w:author="Huawei" w:date="2020-07-30T10:06:00Z">
              <w:r w:rsidDel="00FA6E2D">
                <w:rPr>
                  <w:rFonts w:cs="Arial"/>
                  <w:szCs w:val="18"/>
                  <w:lang w:eastAsia="zh-CN"/>
                </w:rPr>
                <w:delText>This IE can be present only for GBR QoS flow or a Delay Critical GBR QoS flow.</w:delText>
              </w:r>
            </w:del>
            <w:ins w:id="35" w:author="Huawei" w:date="2020-07-30T10:06:00Z">
              <w:r>
                <w:rPr>
                  <w:rFonts w:cs="Arial"/>
                  <w:szCs w:val="18"/>
                  <w:lang w:eastAsia="zh-CN"/>
                </w:rPr>
                <w:t>(NOTE</w:t>
              </w:r>
              <w:r>
                <w:rPr>
                  <w:rFonts w:cs="Arial"/>
                  <w:szCs w:val="18"/>
                  <w:lang w:val="en-US" w:eastAsia="zh-CN"/>
                </w:rPr>
                <w:t> 1</w:t>
              </w:r>
              <w:r>
                <w:rPr>
                  <w:rFonts w:cs="Arial" w:hint="eastAsia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szCs w:val="18"/>
              </w:rPr>
            </w:pPr>
          </w:p>
        </w:tc>
      </w:tr>
      <w:tr w:rsidR="00FA6E2D" w:rsidTr="00883398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</w:pPr>
            <w:proofErr w:type="spellStart"/>
            <w:r>
              <w:t>maxDataBurstVol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MaxDataBurstVolRm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Unsigned integer indicating the maximum data burst volume. (NOTE</w:t>
            </w:r>
            <w:r>
              <w:t> 2)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szCs w:val="18"/>
              </w:rPr>
            </w:pPr>
          </w:p>
        </w:tc>
      </w:tr>
      <w:tr w:rsidR="00FA6E2D" w:rsidTr="00883398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</w:pPr>
            <w:proofErr w:type="spellStart"/>
            <w:r>
              <w:t>gbrUl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lang w:eastAsia="zh-CN"/>
              </w:rPr>
            </w:pPr>
            <w:proofErr w:type="spellStart"/>
            <w:r>
              <w:t>BitRateRm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szCs w:val="18"/>
              </w:rPr>
            </w:pPr>
            <w:r>
              <w:t>Indicates the guaranteed bandwidth in uplink. (</w:t>
            </w:r>
            <w:r>
              <w:rPr>
                <w:szCs w:val="18"/>
                <w:lang w:eastAsia="zh-CN"/>
              </w:rPr>
              <w:t>NOTE 1)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szCs w:val="18"/>
              </w:rPr>
            </w:pPr>
          </w:p>
        </w:tc>
      </w:tr>
      <w:tr w:rsidR="00FA6E2D" w:rsidTr="00883398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</w:pPr>
            <w:proofErr w:type="spellStart"/>
            <w:r>
              <w:t>gbrDl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</w:pPr>
            <w:proofErr w:type="spellStart"/>
            <w:r>
              <w:t>BitRateRm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</w:pPr>
            <w: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</w:pPr>
            <w:r>
              <w:t>0..1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</w:pPr>
            <w:r>
              <w:t>Indicates the guaranteed bandwidth in downlink. (</w:t>
            </w:r>
            <w:r>
              <w:rPr>
                <w:szCs w:val="18"/>
                <w:lang w:eastAsia="zh-CN"/>
              </w:rPr>
              <w:t>NOTE 1)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szCs w:val="18"/>
              </w:rPr>
            </w:pPr>
          </w:p>
        </w:tc>
      </w:tr>
      <w:tr w:rsidR="00FA6E2D" w:rsidTr="00883398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</w:pPr>
            <w:proofErr w:type="spellStart"/>
            <w:r>
              <w:t>maxbrUl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</w:pPr>
            <w:proofErr w:type="spellStart"/>
            <w:r>
              <w:t>BitRateRm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</w:pPr>
            <w: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</w:pPr>
            <w:r>
              <w:t>0..1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</w:pPr>
            <w:r>
              <w:t>Indicates the max bandwidth in uplink. (</w:t>
            </w:r>
            <w:r>
              <w:rPr>
                <w:szCs w:val="18"/>
                <w:lang w:eastAsia="zh-CN"/>
              </w:rPr>
              <w:t>NOTE 1)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szCs w:val="18"/>
              </w:rPr>
            </w:pPr>
          </w:p>
        </w:tc>
      </w:tr>
      <w:tr w:rsidR="00FA6E2D" w:rsidTr="00883398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</w:pPr>
            <w:proofErr w:type="spellStart"/>
            <w:r>
              <w:t>maxbrDl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</w:pPr>
            <w:proofErr w:type="spellStart"/>
            <w:r>
              <w:t>BitRateRm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</w:pPr>
            <w: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</w:pPr>
            <w:r>
              <w:t>0..1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</w:pPr>
            <w:r>
              <w:t>Indicates the max bandwidth in downlink. (</w:t>
            </w:r>
            <w:r>
              <w:rPr>
                <w:szCs w:val="18"/>
                <w:lang w:eastAsia="zh-CN"/>
              </w:rPr>
              <w:t>NOTE 1)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szCs w:val="18"/>
              </w:rPr>
            </w:pPr>
          </w:p>
        </w:tc>
      </w:tr>
      <w:tr w:rsidR="00FA6E2D" w:rsidTr="00883398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</w:pPr>
            <w:proofErr w:type="spellStart"/>
            <w:r>
              <w:rPr>
                <w:lang w:eastAsia="zh-CN"/>
              </w:rPr>
              <w:t>qnc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</w:pPr>
            <w:r>
              <w:t xml:space="preserve">Indicates whether notifications are requested from 3GPP NG-RAN when the GFBR can no longer (or again) be guaranteed for a </w:t>
            </w:r>
            <w:proofErr w:type="spellStart"/>
            <w:r>
              <w:t>QoS</w:t>
            </w:r>
            <w:proofErr w:type="spellEnd"/>
            <w:r>
              <w:t xml:space="preserve"> Flow during the lifetime of the </w:t>
            </w:r>
            <w:proofErr w:type="spellStart"/>
            <w:r>
              <w:t>QoS</w:t>
            </w:r>
            <w:proofErr w:type="spellEnd"/>
            <w:r>
              <w:t xml:space="preserve"> Flow. </w:t>
            </w:r>
            <w:r>
              <w:rPr>
                <w:rFonts w:cs="Arial"/>
                <w:szCs w:val="18"/>
              </w:rPr>
              <w:t>Default value "</w:t>
            </w:r>
            <w:del w:id="36" w:author="Huawei" w:date="2020-07-30T10:07:00Z">
              <w:r w:rsidDel="00D95F47">
                <w:rPr>
                  <w:rFonts w:cs="Arial" w:hint="eastAsia"/>
                  <w:szCs w:val="18"/>
                  <w:lang w:eastAsia="zh-CN"/>
                </w:rPr>
                <w:delText>FALSE</w:delText>
              </w:r>
            </w:del>
            <w:ins w:id="37" w:author="Huawei" w:date="2020-07-30T10:07:00Z">
              <w:r w:rsidR="00D95F47">
                <w:rPr>
                  <w:rFonts w:cs="Arial" w:hint="eastAsia"/>
                  <w:szCs w:val="18"/>
                  <w:lang w:eastAsia="zh-CN"/>
                </w:rPr>
                <w:t>false</w:t>
              </w:r>
            </w:ins>
            <w:r>
              <w:rPr>
                <w:rFonts w:cs="Arial"/>
                <w:szCs w:val="18"/>
              </w:rPr>
              <w:t xml:space="preserve">" is used, if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  <w:r>
              <w:t xml:space="preserve"> (</w:t>
            </w:r>
            <w:r>
              <w:rPr>
                <w:szCs w:val="18"/>
                <w:lang w:eastAsia="zh-CN"/>
              </w:rPr>
              <w:t>NOTE 1)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szCs w:val="18"/>
              </w:rPr>
            </w:pPr>
          </w:p>
        </w:tc>
      </w:tr>
      <w:tr w:rsidR="00FA6E2D" w:rsidTr="00883398">
        <w:trPr>
          <w:cantSplit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lang w:eastAsia="zh-CN"/>
              </w:rPr>
            </w:pPr>
            <w:proofErr w:type="spellStart"/>
            <w:r>
              <w:t>extMaxDataBurstVol</w:t>
            </w:r>
            <w:proofErr w:type="spell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ExtMaxDataBurstVolRm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</w:pPr>
            <w:r>
              <w:rPr>
                <w:szCs w:val="18"/>
              </w:rPr>
              <w:t>Unsigned integer indicating the maximum data burst volume. (NOTE</w:t>
            </w:r>
            <w:r>
              <w:t> 2)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EMDBV</w:t>
            </w:r>
          </w:p>
        </w:tc>
      </w:tr>
      <w:tr w:rsidR="00FA6E2D" w:rsidTr="00883398">
        <w:trPr>
          <w:cantSplit/>
          <w:jc w:val="center"/>
        </w:trPr>
        <w:tc>
          <w:tcPr>
            <w:tcW w:w="96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E2D" w:rsidRDefault="00FA6E2D" w:rsidP="00883398">
            <w:pPr>
              <w:pStyle w:val="TAN"/>
            </w:pPr>
            <w:r>
              <w:t>NOTE 1:</w:t>
            </w:r>
            <w:r>
              <w:tab/>
              <w:t>This attribute is only applicable to GBR type or delay critical GBR type 5QI.</w:t>
            </w:r>
          </w:p>
          <w:p w:rsidR="00FA6E2D" w:rsidRDefault="00FA6E2D" w:rsidP="00883398">
            <w:pPr>
              <w:pStyle w:val="TAN"/>
              <w:rPr>
                <w:szCs w:val="18"/>
              </w:rPr>
            </w:pPr>
            <w:r>
              <w:t>NOTE 2:</w:t>
            </w:r>
            <w:r>
              <w:tab/>
              <w:t xml:space="preserve">Either the </w:t>
            </w:r>
            <w:proofErr w:type="spellStart"/>
            <w:r>
              <w:t>maxDataBurstVol</w:t>
            </w:r>
            <w:proofErr w:type="spellEnd"/>
            <w:r>
              <w:t xml:space="preserve"> IE or the </w:t>
            </w:r>
            <w:proofErr w:type="spellStart"/>
            <w:r>
              <w:t>extMaxDataBurstVol</w:t>
            </w:r>
            <w:proofErr w:type="spellEnd"/>
            <w:r>
              <w:t xml:space="preserve"> IE may be present for a Delay Critical GBR </w:t>
            </w:r>
            <w:proofErr w:type="spellStart"/>
            <w:r>
              <w:t>QoS</w:t>
            </w:r>
            <w:proofErr w:type="spellEnd"/>
            <w:r>
              <w:t xml:space="preserve"> flow. If the maximum data burst volume value to be transmitted is lower than or equal to 4095 Bytes, the </w:t>
            </w:r>
            <w:proofErr w:type="spellStart"/>
            <w:r>
              <w:t>maxDataBurst</w:t>
            </w:r>
            <w:proofErr w:type="spellEnd"/>
            <w:r>
              <w:t xml:space="preserve"> Vol IE is used. If the EMDBV feature is supported by both the PCF and the SMF, the </w:t>
            </w:r>
            <w:proofErr w:type="spellStart"/>
            <w:r>
              <w:t>extMaxDataBurstVol</w:t>
            </w:r>
            <w:proofErr w:type="spellEnd"/>
            <w:r>
              <w:t xml:space="preserve"> IE is used to transmit maximum data burst volume values higher than 4095 Bytes (see </w:t>
            </w:r>
            <w:proofErr w:type="spellStart"/>
            <w:r>
              <w:t>subclause</w:t>
            </w:r>
            <w:proofErr w:type="spellEnd"/>
            <w:r>
              <w:t> 4.2.2.1).</w:t>
            </w:r>
          </w:p>
        </w:tc>
      </w:tr>
    </w:tbl>
    <w:p w:rsidR="00FA6E2D" w:rsidRPr="00FA6E2D" w:rsidRDefault="00FA6E2D" w:rsidP="00870EDD">
      <w:pPr>
        <w:rPr>
          <w:rFonts w:eastAsia="宋体"/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CC2" w:rsidRDefault="009E3CC2">
      <w:r>
        <w:separator/>
      </w:r>
    </w:p>
  </w:endnote>
  <w:endnote w:type="continuationSeparator" w:id="0">
    <w:p w:rsidR="009E3CC2" w:rsidRDefault="009E3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CC2" w:rsidRDefault="009E3CC2">
      <w:r>
        <w:separator/>
      </w:r>
    </w:p>
  </w:footnote>
  <w:footnote w:type="continuationSeparator" w:id="0">
    <w:p w:rsidR="009E3CC2" w:rsidRDefault="009E3C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3C4" w:rsidRDefault="002F23C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0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1"/>
  </w:num>
  <w:num w:numId="11">
    <w:abstractNumId w:val="5"/>
  </w:num>
  <w:num w:numId="12">
    <w:abstractNumId w:val="32"/>
  </w:num>
  <w:num w:numId="13">
    <w:abstractNumId w:val="6"/>
  </w:num>
  <w:num w:numId="14">
    <w:abstractNumId w:val="2"/>
  </w:num>
  <w:num w:numId="15">
    <w:abstractNumId w:val="39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8"/>
  </w:num>
  <w:num w:numId="21">
    <w:abstractNumId w:val="42"/>
  </w:num>
  <w:num w:numId="22">
    <w:abstractNumId w:val="40"/>
  </w:num>
  <w:num w:numId="23">
    <w:abstractNumId w:val="20"/>
  </w:num>
  <w:num w:numId="24">
    <w:abstractNumId w:val="7"/>
  </w:num>
  <w:num w:numId="25">
    <w:abstractNumId w:val="9"/>
  </w:num>
  <w:num w:numId="26">
    <w:abstractNumId w:val="23"/>
  </w:num>
  <w:num w:numId="27">
    <w:abstractNumId w:val="4"/>
  </w:num>
  <w:num w:numId="28">
    <w:abstractNumId w:val="37"/>
  </w:num>
  <w:num w:numId="29">
    <w:abstractNumId w:val="25"/>
  </w:num>
  <w:num w:numId="30">
    <w:abstractNumId w:val="15"/>
  </w:num>
  <w:num w:numId="31">
    <w:abstractNumId w:val="35"/>
  </w:num>
  <w:num w:numId="32">
    <w:abstractNumId w:val="10"/>
  </w:num>
  <w:num w:numId="33">
    <w:abstractNumId w:val="43"/>
  </w:num>
  <w:num w:numId="34">
    <w:abstractNumId w:val="26"/>
  </w:num>
  <w:num w:numId="35">
    <w:abstractNumId w:val="29"/>
  </w:num>
  <w:num w:numId="36">
    <w:abstractNumId w:val="30"/>
  </w:num>
  <w:num w:numId="37">
    <w:abstractNumId w:val="21"/>
  </w:num>
  <w:num w:numId="38">
    <w:abstractNumId w:val="12"/>
  </w:num>
  <w:num w:numId="39">
    <w:abstractNumId w:val="14"/>
  </w:num>
  <w:num w:numId="40">
    <w:abstractNumId w:val="22"/>
  </w:num>
  <w:num w:numId="41">
    <w:abstractNumId w:val="8"/>
  </w:num>
  <w:num w:numId="42">
    <w:abstractNumId w:val="34"/>
  </w:num>
  <w:num w:numId="43">
    <w:abstractNumId w:val="33"/>
  </w:num>
  <w:num w:numId="44">
    <w:abstractNumId w:val="16"/>
  </w:num>
  <w:num w:numId="45">
    <w:abstractNumId w:val="27"/>
  </w:num>
  <w:num w:numId="46">
    <w:abstractNumId w:val="28"/>
  </w:num>
  <w:num w:numId="47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675AA"/>
    <w:rsid w:val="00077A88"/>
    <w:rsid w:val="00092C1D"/>
    <w:rsid w:val="00096E1C"/>
    <w:rsid w:val="000A2697"/>
    <w:rsid w:val="000B36FF"/>
    <w:rsid w:val="000D5945"/>
    <w:rsid w:val="000D7422"/>
    <w:rsid w:val="000E4783"/>
    <w:rsid w:val="000E7511"/>
    <w:rsid w:val="000F4B59"/>
    <w:rsid w:val="001021A4"/>
    <w:rsid w:val="00103C6D"/>
    <w:rsid w:val="0012030B"/>
    <w:rsid w:val="00136ED7"/>
    <w:rsid w:val="0014511A"/>
    <w:rsid w:val="00146A51"/>
    <w:rsid w:val="00151BF6"/>
    <w:rsid w:val="00155034"/>
    <w:rsid w:val="00162BAF"/>
    <w:rsid w:val="0019674E"/>
    <w:rsid w:val="001A1231"/>
    <w:rsid w:val="001A4687"/>
    <w:rsid w:val="001A7DBF"/>
    <w:rsid w:val="001B7407"/>
    <w:rsid w:val="001C0719"/>
    <w:rsid w:val="001F0E02"/>
    <w:rsid w:val="001F74FC"/>
    <w:rsid w:val="00203F1A"/>
    <w:rsid w:val="0029641F"/>
    <w:rsid w:val="0029724D"/>
    <w:rsid w:val="002D3845"/>
    <w:rsid w:val="002F23C4"/>
    <w:rsid w:val="00317C47"/>
    <w:rsid w:val="00320917"/>
    <w:rsid w:val="00322B19"/>
    <w:rsid w:val="00354FCC"/>
    <w:rsid w:val="003709C4"/>
    <w:rsid w:val="00381DE1"/>
    <w:rsid w:val="0038408F"/>
    <w:rsid w:val="00384EE6"/>
    <w:rsid w:val="0039027D"/>
    <w:rsid w:val="00390D5D"/>
    <w:rsid w:val="003A445D"/>
    <w:rsid w:val="003D6D5D"/>
    <w:rsid w:val="003E64C3"/>
    <w:rsid w:val="0040637C"/>
    <w:rsid w:val="00420B42"/>
    <w:rsid w:val="00422BF6"/>
    <w:rsid w:val="0042374D"/>
    <w:rsid w:val="004340B8"/>
    <w:rsid w:val="0043711C"/>
    <w:rsid w:val="00450D6F"/>
    <w:rsid w:val="00454FF2"/>
    <w:rsid w:val="004561D2"/>
    <w:rsid w:val="00470C86"/>
    <w:rsid w:val="00474D42"/>
    <w:rsid w:val="004837EA"/>
    <w:rsid w:val="004864F1"/>
    <w:rsid w:val="004B0C50"/>
    <w:rsid w:val="004B2411"/>
    <w:rsid w:val="004C0DD2"/>
    <w:rsid w:val="004E6CDA"/>
    <w:rsid w:val="004F727B"/>
    <w:rsid w:val="0050626C"/>
    <w:rsid w:val="005150A9"/>
    <w:rsid w:val="00516C72"/>
    <w:rsid w:val="00542390"/>
    <w:rsid w:val="00545438"/>
    <w:rsid w:val="005561F0"/>
    <w:rsid w:val="0056515D"/>
    <w:rsid w:val="0056628D"/>
    <w:rsid w:val="00571560"/>
    <w:rsid w:val="00574D24"/>
    <w:rsid w:val="00581603"/>
    <w:rsid w:val="00593E15"/>
    <w:rsid w:val="005B4536"/>
    <w:rsid w:val="005F601F"/>
    <w:rsid w:val="006045A0"/>
    <w:rsid w:val="00607428"/>
    <w:rsid w:val="006174F9"/>
    <w:rsid w:val="006236ED"/>
    <w:rsid w:val="0062526B"/>
    <w:rsid w:val="00636B81"/>
    <w:rsid w:val="00642EBA"/>
    <w:rsid w:val="00647DE0"/>
    <w:rsid w:val="0065175F"/>
    <w:rsid w:val="00680C45"/>
    <w:rsid w:val="006948E3"/>
    <w:rsid w:val="0069594E"/>
    <w:rsid w:val="006A717C"/>
    <w:rsid w:val="006C5F7A"/>
    <w:rsid w:val="006D556E"/>
    <w:rsid w:val="006E1237"/>
    <w:rsid w:val="007036A7"/>
    <w:rsid w:val="00710314"/>
    <w:rsid w:val="00710380"/>
    <w:rsid w:val="00715DF9"/>
    <w:rsid w:val="00747B52"/>
    <w:rsid w:val="00754AEB"/>
    <w:rsid w:val="007578F5"/>
    <w:rsid w:val="00773201"/>
    <w:rsid w:val="00774F54"/>
    <w:rsid w:val="007957F9"/>
    <w:rsid w:val="007A6E31"/>
    <w:rsid w:val="007B2C9C"/>
    <w:rsid w:val="007C2EA2"/>
    <w:rsid w:val="007D2D68"/>
    <w:rsid w:val="007D5D70"/>
    <w:rsid w:val="007F7071"/>
    <w:rsid w:val="0080179B"/>
    <w:rsid w:val="00810C40"/>
    <w:rsid w:val="00813E62"/>
    <w:rsid w:val="00823C27"/>
    <w:rsid w:val="00827CDF"/>
    <w:rsid w:val="008337BF"/>
    <w:rsid w:val="00865EB0"/>
    <w:rsid w:val="00870EDD"/>
    <w:rsid w:val="008751E2"/>
    <w:rsid w:val="00887309"/>
    <w:rsid w:val="00891603"/>
    <w:rsid w:val="00891DB0"/>
    <w:rsid w:val="008948F1"/>
    <w:rsid w:val="00895013"/>
    <w:rsid w:val="00895CE1"/>
    <w:rsid w:val="008A1815"/>
    <w:rsid w:val="008A447A"/>
    <w:rsid w:val="008B5751"/>
    <w:rsid w:val="008C15E0"/>
    <w:rsid w:val="008D1E92"/>
    <w:rsid w:val="008D5722"/>
    <w:rsid w:val="008F04ED"/>
    <w:rsid w:val="008F0855"/>
    <w:rsid w:val="008F54EE"/>
    <w:rsid w:val="009018E4"/>
    <w:rsid w:val="00913878"/>
    <w:rsid w:val="00953C4F"/>
    <w:rsid w:val="00973CC6"/>
    <w:rsid w:val="0099297A"/>
    <w:rsid w:val="00994F58"/>
    <w:rsid w:val="009C4CDD"/>
    <w:rsid w:val="009E3CC2"/>
    <w:rsid w:val="009E7A28"/>
    <w:rsid w:val="009F1B43"/>
    <w:rsid w:val="00A01A22"/>
    <w:rsid w:val="00A07EB2"/>
    <w:rsid w:val="00A17A90"/>
    <w:rsid w:val="00A20FBB"/>
    <w:rsid w:val="00A21386"/>
    <w:rsid w:val="00A25BC3"/>
    <w:rsid w:val="00A35924"/>
    <w:rsid w:val="00A452B4"/>
    <w:rsid w:val="00A5624F"/>
    <w:rsid w:val="00A70198"/>
    <w:rsid w:val="00A915EF"/>
    <w:rsid w:val="00A949AE"/>
    <w:rsid w:val="00A95402"/>
    <w:rsid w:val="00AA2D05"/>
    <w:rsid w:val="00AA6840"/>
    <w:rsid w:val="00AB3D3F"/>
    <w:rsid w:val="00AC5960"/>
    <w:rsid w:val="00AD1055"/>
    <w:rsid w:val="00AD2480"/>
    <w:rsid w:val="00AD43A1"/>
    <w:rsid w:val="00AE1940"/>
    <w:rsid w:val="00B06912"/>
    <w:rsid w:val="00B22D91"/>
    <w:rsid w:val="00B246F1"/>
    <w:rsid w:val="00B304BB"/>
    <w:rsid w:val="00B34B13"/>
    <w:rsid w:val="00B834E5"/>
    <w:rsid w:val="00BA60B4"/>
    <w:rsid w:val="00BA6942"/>
    <w:rsid w:val="00BB0FF2"/>
    <w:rsid w:val="00BB3624"/>
    <w:rsid w:val="00BC3A64"/>
    <w:rsid w:val="00BD5266"/>
    <w:rsid w:val="00BF4D9A"/>
    <w:rsid w:val="00C02C65"/>
    <w:rsid w:val="00C121EC"/>
    <w:rsid w:val="00C52101"/>
    <w:rsid w:val="00C5537D"/>
    <w:rsid w:val="00C61576"/>
    <w:rsid w:val="00C619DF"/>
    <w:rsid w:val="00C94C47"/>
    <w:rsid w:val="00CA1192"/>
    <w:rsid w:val="00CC2BB3"/>
    <w:rsid w:val="00CC3896"/>
    <w:rsid w:val="00CC3FB6"/>
    <w:rsid w:val="00CC4C6D"/>
    <w:rsid w:val="00CD2E5D"/>
    <w:rsid w:val="00CE2675"/>
    <w:rsid w:val="00CE3F6D"/>
    <w:rsid w:val="00CE654F"/>
    <w:rsid w:val="00CF32C0"/>
    <w:rsid w:val="00CF6F14"/>
    <w:rsid w:val="00D15AB8"/>
    <w:rsid w:val="00D167FF"/>
    <w:rsid w:val="00D85AF8"/>
    <w:rsid w:val="00D95F47"/>
    <w:rsid w:val="00DB0C20"/>
    <w:rsid w:val="00DD73D3"/>
    <w:rsid w:val="00DE0D7F"/>
    <w:rsid w:val="00DE6665"/>
    <w:rsid w:val="00DF1E2B"/>
    <w:rsid w:val="00E13320"/>
    <w:rsid w:val="00E21BCB"/>
    <w:rsid w:val="00E45C53"/>
    <w:rsid w:val="00E60386"/>
    <w:rsid w:val="00E6066C"/>
    <w:rsid w:val="00E62F46"/>
    <w:rsid w:val="00E720E1"/>
    <w:rsid w:val="00EA54AD"/>
    <w:rsid w:val="00EB52B6"/>
    <w:rsid w:val="00EB5BCD"/>
    <w:rsid w:val="00EF5CCC"/>
    <w:rsid w:val="00EF6538"/>
    <w:rsid w:val="00F2321A"/>
    <w:rsid w:val="00F23A54"/>
    <w:rsid w:val="00F260E7"/>
    <w:rsid w:val="00F4066C"/>
    <w:rsid w:val="00F67CCE"/>
    <w:rsid w:val="00F7409D"/>
    <w:rsid w:val="00F77B3F"/>
    <w:rsid w:val="00F8034F"/>
    <w:rsid w:val="00F944EB"/>
    <w:rsid w:val="00FA6E2D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DC4A9-A6DC-4D8D-B7C6-E0F7EB883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1474</Words>
  <Characters>8407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1900-01-01T08:00:00Z</cp:lastPrinted>
  <dcterms:created xsi:type="dcterms:W3CDTF">2020-08-26T09:48:00Z</dcterms:created>
  <dcterms:modified xsi:type="dcterms:W3CDTF">2020-08-26T09:48:00Z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(3)aXRTxktrWKuJQf9A3Y16QD8h4ZLrxVzf4udlajwZvdqxDNtvifkDzsfCn0o+ts+8PaLDNBrW
C0cjVFwnirtAtzt2wei8ZX2mzB8l31gal2PkEwhbxjMhd9G/W0eu4siQOboSBVm2iekJfBwP
/R7yxj0D3+ItUP4+fTBXvs9AXBF7Lf3afTs0gn6pvfv3ygnGs/WC53GQ5XhwR06d0O/SwgV+
5mIUTwbfKZQaCMz3fO</vt:lpwstr>
  </property>
  <property fmtid="{D5CDD505-2E9C-101B-9397-08002B2CF9AE}" pid="22" name="_2015_ms_pID_7253431">
    <vt:lpwstr>Bqi8dbgBIWbfKJ69P/3QqWn6Gn4hieelRLXoFafvBaBYGEgq//LfgS
hDtsSJ7zhn7TJGWkQfpBn+LOQmVQbXoEY26CBEHn+67FcgCbaxjZo3/9WDjcPehqgIF6s1AB
5KaDVPt054BE9ZTCPagtXIdqX61GzgLRtRH/14p6neId9+EO29OwJmwTj5miu6F5Ky1SRIee
p02ICyOjE8rETLwJHel/Wr5u0R8quq0Lshs/</vt:lpwstr>
  </property>
  <property fmtid="{D5CDD505-2E9C-101B-9397-08002B2CF9AE}" pid="23" name="_2015_ms_pID_7253432">
    <vt:lpwstr>bg==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